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3E1F7">
      <w:pPr>
        <w:ind w:right="700"/>
        <w:jc w:val="left"/>
        <w:rPr>
          <w:rFonts w:hint="eastAsia"/>
          <w:b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</w:t>
      </w:r>
    </w:p>
    <w:p w14:paraId="1158FBF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申请入评委库流程指引</w:t>
      </w:r>
    </w:p>
    <w:p w14:paraId="2A9A2896">
      <w:pPr>
        <w:ind w:firstLine="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一、注册【个人操作】</w:t>
      </w:r>
    </w:p>
    <w:p w14:paraId="12271BC5">
      <w:pPr>
        <w:ind w:firstLine="412" w:firstLineChars="200"/>
        <w:rPr>
          <w:bCs/>
          <w:sz w:val="24"/>
        </w:rPr>
      </w:pPr>
      <w:r>
        <w:rPr>
          <w:rFonts w:hint="eastAsia"/>
          <w:bCs/>
          <w:spacing w:val="-17"/>
          <w:sz w:val="24"/>
        </w:rPr>
        <w:t>登</w:t>
      </w:r>
      <w:r>
        <w:rPr>
          <w:rFonts w:hint="eastAsia"/>
          <w:bCs/>
          <w:spacing w:val="-17"/>
          <w:sz w:val="24"/>
          <w:lang w:eastAsia="zh-CN"/>
        </w:rPr>
        <w:t>录</w:t>
      </w:r>
      <w:r>
        <w:rPr>
          <w:rFonts w:hint="eastAsia"/>
          <w:bCs/>
          <w:spacing w:val="-17"/>
          <w:sz w:val="24"/>
        </w:rPr>
        <w:t>广州智慧人才家园，进入广州市职称业务申报与管理系统</w:t>
      </w:r>
      <w:r>
        <w:rPr>
          <w:rFonts w:hint="eastAsia"/>
          <w:bCs/>
          <w:spacing w:val="-11"/>
          <w:sz w:val="24"/>
        </w:rPr>
        <w:t xml:space="preserve"> </w:t>
      </w:r>
      <w:r>
        <w:fldChar w:fldCharType="begin"/>
      </w:r>
      <w:r>
        <w:instrText xml:space="preserve"> HYPERLINK "https://gzrsj.rsj.gz.gov.cn/vsgzhr/login_home.aspx" </w:instrText>
      </w:r>
      <w:r>
        <w:fldChar w:fldCharType="separate"/>
      </w:r>
      <w:r>
        <w:rPr>
          <w:rStyle w:val="5"/>
          <w:bCs/>
          <w:spacing w:val="-11"/>
          <w:sz w:val="24"/>
        </w:rPr>
        <w:t>https://gzrsj.rsj.gz.gov.cn/vsgzhr/login_home.aspx</w:t>
      </w:r>
      <w:r>
        <w:rPr>
          <w:rStyle w:val="5"/>
          <w:bCs/>
          <w:spacing w:val="-11"/>
          <w:sz w:val="24"/>
        </w:rPr>
        <w:fldChar w:fldCharType="end"/>
      </w:r>
      <w:r>
        <w:rPr>
          <w:rFonts w:hint="eastAsia"/>
          <w:bCs/>
          <w:sz w:val="24"/>
        </w:rPr>
        <w:t>点击用户注册，完成注册流程。</w:t>
      </w:r>
    </w:p>
    <w:p w14:paraId="665CD339">
      <w:pPr>
        <w:rPr>
          <w:bCs/>
        </w:rPr>
      </w:pPr>
      <w:r>
        <w:drawing>
          <wp:inline distT="0" distB="0" distL="0" distR="0">
            <wp:extent cx="4959350" cy="3221355"/>
            <wp:effectExtent l="0" t="0" r="0" b="0"/>
            <wp:docPr id="16098693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86935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1471" cy="3228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C8795">
      <w:r>
        <w:drawing>
          <wp:inline distT="0" distB="0" distL="0" distR="0">
            <wp:extent cx="5303520" cy="3782695"/>
            <wp:effectExtent l="0" t="0" r="0" b="8255"/>
            <wp:docPr id="18147451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74510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0988" cy="380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C8104"/>
    <w:p w14:paraId="1E79B56F"/>
    <w:p w14:paraId="687CBF1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二、登</w:t>
      </w:r>
      <w:r>
        <w:rPr>
          <w:rFonts w:hint="eastAsia"/>
          <w:b/>
          <w:sz w:val="28"/>
          <w:szCs w:val="28"/>
          <w:lang w:eastAsia="zh-CN"/>
        </w:rPr>
        <w:t>录</w:t>
      </w:r>
      <w:r>
        <w:rPr>
          <w:rFonts w:hint="eastAsia"/>
          <w:b/>
          <w:sz w:val="28"/>
          <w:szCs w:val="28"/>
        </w:rPr>
        <w:t>【个人操作】</w:t>
      </w:r>
    </w:p>
    <w:p w14:paraId="01B59FDF">
      <w:pPr>
        <w:ind w:firstLine="412" w:firstLineChars="200"/>
        <w:rPr>
          <w:rFonts w:hint="eastAsia" w:eastAsia="宋体"/>
          <w:bCs/>
          <w:sz w:val="24"/>
          <w:lang w:eastAsia="zh-CN"/>
        </w:rPr>
      </w:pPr>
      <w:r>
        <w:rPr>
          <w:rFonts w:hint="eastAsia"/>
          <w:bCs/>
          <w:spacing w:val="-17"/>
          <w:sz w:val="24"/>
        </w:rPr>
        <w:t>登陆广州市职称业务申报与管理系统</w:t>
      </w:r>
      <w:r>
        <w:rPr>
          <w:rFonts w:hint="eastAsia"/>
          <w:bCs/>
          <w:sz w:val="24"/>
        </w:rPr>
        <w:t>选择“职称业务申报”模块—评委会委员业务—委员入库申请</w:t>
      </w:r>
      <w:r>
        <w:rPr>
          <w:rFonts w:hint="eastAsia"/>
          <w:bCs/>
          <w:sz w:val="24"/>
          <w:lang w:eastAsia="zh-CN"/>
        </w:rPr>
        <w:t>。</w:t>
      </w:r>
    </w:p>
    <w:p w14:paraId="77FE22D3">
      <w:r>
        <w:drawing>
          <wp:inline distT="0" distB="0" distL="114300" distR="114300">
            <wp:extent cx="5265420" cy="2942590"/>
            <wp:effectExtent l="0" t="0" r="1143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4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A163D"/>
    <w:p w14:paraId="3D0891C4">
      <w:r>
        <w:drawing>
          <wp:inline distT="0" distB="0" distL="0" distR="0">
            <wp:extent cx="5274310" cy="2367280"/>
            <wp:effectExtent l="0" t="0" r="2540" b="13970"/>
            <wp:docPr id="13633774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37741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083FA">
      <w:r>
        <w:drawing>
          <wp:inline distT="0" distB="0" distL="0" distR="0">
            <wp:extent cx="5274310" cy="965200"/>
            <wp:effectExtent l="0" t="0" r="2540" b="6350"/>
            <wp:docPr id="7977502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75027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30702"/>
    <w:p w14:paraId="0808075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三、填写入库委员信息【个人操作】</w:t>
      </w:r>
    </w:p>
    <w:p w14:paraId="149FD7F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（一）选择评委会【评委会名称须正确选择】</w:t>
      </w:r>
    </w:p>
    <w:p w14:paraId="3E5BD2AA"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高级：广州市自然科学研究系列科普专业高级职称评审委员会</w:t>
      </w:r>
    </w:p>
    <w:p w14:paraId="2F556905">
      <w:pPr>
        <w:ind w:firstLine="480" w:firstLineChars="200"/>
        <w:rPr>
          <w:color w:val="FF0000"/>
          <w:sz w:val="24"/>
        </w:rPr>
      </w:pPr>
    </w:p>
    <w:p w14:paraId="67C2E177">
      <w:pPr>
        <w:ind w:firstLine="480" w:firstLineChars="200"/>
        <w:rPr>
          <w:rFonts w:hint="eastAsia" w:ascii="宋体" w:hAnsi="宋体" w:cs="宋体"/>
          <w:color w:val="FF0000"/>
          <w:sz w:val="24"/>
        </w:rPr>
      </w:pPr>
      <w:r>
        <w:rPr>
          <w:rFonts w:hint="eastAsia"/>
          <w:color w:val="FF0000"/>
          <w:sz w:val="24"/>
        </w:rPr>
        <w:t>中级：</w:t>
      </w:r>
      <w:r>
        <w:rPr>
          <w:rFonts w:hint="eastAsia" w:ascii="宋体" w:hAnsi="宋体" w:cs="宋体"/>
          <w:color w:val="FF0000"/>
          <w:sz w:val="24"/>
        </w:rPr>
        <w:t>广州市自然科学研究系列科普专业中级职称评审委员会</w:t>
      </w:r>
    </w:p>
    <w:p w14:paraId="5463D894">
      <w:pPr>
        <w:rPr>
          <w:rFonts w:hint="eastAsia" w:eastAsia="宋体"/>
          <w:sz w:val="24"/>
          <w:lang w:eastAsia="zh-CN"/>
        </w:rPr>
      </w:pPr>
    </w:p>
    <w:p w14:paraId="1C302769">
      <w:pPr>
        <w:rPr>
          <w:highlight w:val="green"/>
        </w:rPr>
      </w:pP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267960" cy="2457450"/>
            <wp:effectExtent l="0" t="0" r="8890" b="0"/>
            <wp:docPr id="10" name="图片 10" descr="1751352053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513520539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D7017">
      <w:pPr>
        <w:rPr>
          <w:highlight w:val="green"/>
        </w:rPr>
      </w:pPr>
    </w:p>
    <w:p w14:paraId="76FBEEF0">
      <w:pPr>
        <w:numPr>
          <w:ilvl w:val="0"/>
          <w:numId w:val="0"/>
        </w:numPr>
        <w:ind w:firstLine="480" w:firstLineChars="200"/>
        <w:rPr>
          <w:sz w:val="24"/>
        </w:rPr>
      </w:pPr>
      <w:r>
        <w:rPr>
          <w:rFonts w:hint="eastAsia"/>
          <w:sz w:val="24"/>
          <w:lang w:eastAsia="zh-CN"/>
        </w:rPr>
        <w:t>（二）</w:t>
      </w:r>
      <w:r>
        <w:rPr>
          <w:rFonts w:hint="eastAsia"/>
          <w:sz w:val="24"/>
        </w:rPr>
        <w:t>填写信息</w:t>
      </w:r>
    </w:p>
    <w:p w14:paraId="18A75842">
      <w:pPr>
        <w:ind w:firstLine="480" w:firstLineChars="200"/>
        <w:rPr>
          <w:sz w:val="24"/>
        </w:rPr>
      </w:pPr>
      <w:r>
        <w:rPr>
          <w:rFonts w:hint="eastAsia"/>
          <w:sz w:val="24"/>
        </w:rPr>
        <w:t>需要填写相关个人信息，上传清晰的附件。</w:t>
      </w:r>
    </w:p>
    <w:p w14:paraId="13F12049">
      <w:pPr>
        <w:ind w:firstLine="480" w:firstLineChars="20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须上传附件：个人电子证件照、专业技术资格证书、身份证正反面；</w:t>
      </w:r>
    </w:p>
    <w:p w14:paraId="7BA638ED">
      <w:pPr>
        <w:ind w:firstLine="480" w:firstLineChars="200"/>
        <w:rPr>
          <w:sz w:val="24"/>
        </w:rPr>
      </w:pPr>
      <w:r>
        <w:rPr>
          <w:rFonts w:hint="eastAsia"/>
          <w:sz w:val="24"/>
        </w:rPr>
        <w:t>可选择上传附件：学历学位证书、重要获奖材料、业绩证明材料等；</w:t>
      </w:r>
    </w:p>
    <w:p w14:paraId="77791C43">
      <w:pPr>
        <w:ind w:firstLine="480" w:firstLineChars="200"/>
        <w:rPr>
          <w:sz w:val="24"/>
        </w:rPr>
      </w:pPr>
      <w:r>
        <w:rPr>
          <w:rFonts w:hint="eastAsia"/>
          <w:sz w:val="24"/>
        </w:rPr>
        <w:t>职称取得时间：通过职称时间。</w:t>
      </w:r>
    </w:p>
    <w:p w14:paraId="00A9D9B5"/>
    <w:p w14:paraId="0621D17C">
      <w:pPr>
        <w:rPr>
          <w:ins w:id="0" w:author="Cat_欣" w:date="2026-07-30T16:30:00Z"/>
        </w:rPr>
      </w:pPr>
      <w:r>
        <w:drawing>
          <wp:inline distT="0" distB="0" distL="0" distR="0">
            <wp:extent cx="5274310" cy="2259330"/>
            <wp:effectExtent l="0" t="0" r="2540" b="7620"/>
            <wp:docPr id="13443411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34110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92DAF">
      <w:pPr>
        <w:rPr>
          <w:ins w:id="1" w:author="Cat_欣" w:date="2026-07-30T16:30:00Z"/>
        </w:rPr>
      </w:pPr>
    </w:p>
    <w:p w14:paraId="4F24E2B8">
      <w:pPr>
        <w:rPr>
          <w:rFonts w:hint="eastAsia"/>
          <w:color w:val="auto"/>
          <w:lang w:val="en-US" w:eastAsia="zh-CN"/>
        </w:rPr>
      </w:pPr>
    </w:p>
    <w:p w14:paraId="7473FFCB">
      <w:pPr>
        <w:rPr>
          <w:rFonts w:hint="eastAsia"/>
          <w:color w:val="auto"/>
          <w:lang w:val="en-US" w:eastAsia="zh-CN"/>
        </w:rPr>
      </w:pPr>
    </w:p>
    <w:p w14:paraId="1433CB38">
      <w:pPr>
        <w:rPr>
          <w:rFonts w:hint="eastAsia"/>
          <w:color w:val="auto"/>
          <w:lang w:val="en-US" w:eastAsia="zh-CN"/>
        </w:rPr>
      </w:pPr>
    </w:p>
    <w:p w14:paraId="61636BAA">
      <w:pPr>
        <w:rPr>
          <w:rFonts w:hint="eastAsia"/>
          <w:color w:val="auto"/>
          <w:lang w:val="en-US" w:eastAsia="zh-CN"/>
        </w:rPr>
      </w:pPr>
    </w:p>
    <w:p w14:paraId="09A15602">
      <w:pPr>
        <w:rPr>
          <w:rFonts w:hint="eastAsia"/>
          <w:color w:val="auto"/>
          <w:lang w:val="en-US" w:eastAsia="zh-CN"/>
        </w:rPr>
      </w:pPr>
    </w:p>
    <w:p w14:paraId="13B62033">
      <w:pPr>
        <w:rPr>
          <w:rFonts w:hint="eastAsia"/>
          <w:color w:val="auto"/>
          <w:lang w:val="en-US" w:eastAsia="zh-CN"/>
        </w:rPr>
      </w:pPr>
    </w:p>
    <w:p w14:paraId="0E110AAA">
      <w:pPr>
        <w:rPr>
          <w:rFonts w:hint="eastAsia"/>
          <w:color w:val="auto"/>
          <w:lang w:val="en-US" w:eastAsia="zh-CN"/>
        </w:rPr>
      </w:pPr>
    </w:p>
    <w:p w14:paraId="4A296730">
      <w:pPr>
        <w:rPr>
          <w:rFonts w:hint="eastAsia"/>
          <w:color w:val="auto"/>
          <w:lang w:val="en-US" w:eastAsia="zh-CN"/>
        </w:rPr>
      </w:pPr>
    </w:p>
    <w:p w14:paraId="43DB9C85">
      <w:pPr>
        <w:rPr>
          <w:rFonts w:hint="eastAsia"/>
          <w:color w:val="auto"/>
          <w:lang w:val="en-US" w:eastAsia="zh-CN"/>
        </w:rPr>
      </w:pPr>
    </w:p>
    <w:p w14:paraId="7AB1C135">
      <w:pPr>
        <w:rPr>
          <w:rFonts w:hint="eastAsia"/>
          <w:color w:val="auto"/>
          <w:lang w:val="en-US" w:eastAsia="zh-CN"/>
        </w:rPr>
      </w:pPr>
    </w:p>
    <w:p w14:paraId="3DB4B9FB">
      <w:pPr>
        <w:rPr>
          <w:rFonts w:hint="default"/>
          <w:color w:val="C00000"/>
          <w:sz w:val="24"/>
          <w:szCs w:val="24"/>
          <w:lang w:val="en-US" w:eastAsia="zh-CN"/>
        </w:rPr>
      </w:pPr>
      <w:ins w:id="2" w:author="Cat_欣" w:date="2026-07-30T16:30:08Z">
        <w:r>
          <w:rPr>
            <w:rFonts w:hint="eastAsia"/>
            <w:color w:val="C00000"/>
            <w:sz w:val="24"/>
            <w:lang w:val="en-US" w:eastAsia="zh-CN"/>
            <w:rPrChange w:id="3" w:author="Cat_欣" w:date="2026-07-30T16:30:18Z">
              <w:rPr>
                <w:rFonts w:hint="eastAsia"/>
                <w:lang w:val="en-US" w:eastAsia="zh-CN"/>
              </w:rPr>
            </w:rPrChange>
          </w:rPr>
          <w:t>如</w:t>
        </w:r>
      </w:ins>
      <w:r>
        <w:rPr>
          <w:rFonts w:hint="eastAsia"/>
          <w:color w:val="C00000"/>
          <w:sz w:val="24"/>
          <w:szCs w:val="24"/>
          <w:lang w:val="en-US" w:eastAsia="zh-CN"/>
        </w:rPr>
        <w:t>为非广州市属单位，基本情况栏目-单位类型-选择非广州市（区）属企事业单位。</w:t>
      </w:r>
    </w:p>
    <w:p w14:paraId="25E2C4A4">
      <w:pPr>
        <w:rPr>
          <w:ins w:id="4" w:author="Cat_欣" w:date="2026-07-30T16:30:01Z"/>
          <w:rFonts w:hint="default" w:eastAsia="宋体"/>
          <w:color w:val="auto"/>
          <w:lang w:val="en-US" w:eastAsia="zh-CN"/>
          <w:rPrChange w:id="5" w:author="Cat_欣" w:date="2026-07-30T16:30:18Z">
            <w:rPr>
              <w:ins w:id="6" w:author="Cat_欣" w:date="2026-07-30T16:30:01Z"/>
              <w:rFonts w:hint="eastAsia" w:eastAsia="宋体"/>
              <w:lang w:val="en-US" w:eastAsia="zh-CN"/>
            </w:rPr>
          </w:rPrChange>
        </w:rPr>
      </w:pPr>
      <w:r>
        <w:rPr>
          <w:rFonts w:hint="default" w:eastAsia="宋体"/>
          <w:color w:val="auto"/>
          <w:lang w:val="en-US" w:eastAsia="zh-CN"/>
        </w:rPr>
        <w:drawing>
          <wp:inline distT="0" distB="0" distL="114300" distR="114300">
            <wp:extent cx="5264785" cy="2993390"/>
            <wp:effectExtent l="0" t="0" r="12065" b="16510"/>
            <wp:docPr id="8" name="图片 8" descr="75b800ad-3d8a-45fd-a035-1d15234f2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5b800ad-3d8a-45fd-a035-1d15234f21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BC4AB">
      <w:pPr>
        <w:rPr>
          <w:ins w:id="7" w:author="Cat_欣" w:date="2026-07-30T16:30:01Z"/>
        </w:rPr>
      </w:pPr>
    </w:p>
    <w:p w14:paraId="1644DDAB">
      <w:pPr>
        <w:rPr>
          <w:sz w:val="24"/>
        </w:rPr>
      </w:pPr>
    </w:p>
    <w:p w14:paraId="299E2FFB"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（三）送审</w:t>
      </w:r>
    </w:p>
    <w:p w14:paraId="11AD1164">
      <w:pPr>
        <w:ind w:firstLine="480" w:firstLineChars="200"/>
        <w:rPr>
          <w:sz w:val="24"/>
        </w:rPr>
      </w:pPr>
      <w:r>
        <w:rPr>
          <w:rFonts w:hint="eastAsia"/>
          <w:sz w:val="24"/>
        </w:rPr>
        <w:t>所有信息填报完成后，按“完成并返回”，在主界面点击“送审”。</w:t>
      </w:r>
    </w:p>
    <w:p w14:paraId="68E77597">
      <w:r>
        <w:drawing>
          <wp:inline distT="0" distB="0" distL="114300" distR="114300">
            <wp:extent cx="5264150" cy="1038860"/>
            <wp:effectExtent l="0" t="0" r="0" b="0"/>
            <wp:docPr id="14" name="图片 14" descr="1751352913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751352913466"/>
                    <pic:cNvPicPr>
                      <a:picLocks noChangeAspect="1"/>
                    </pic:cNvPicPr>
                  </pic:nvPicPr>
                  <pic:blipFill>
                    <a:blip r:embed="rId12"/>
                    <a:srcRect b="2429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A6CE5">
      <w:pPr>
        <w:ind w:firstLine="2520" w:firstLineChars="1200"/>
      </w:pPr>
    </w:p>
    <w:p w14:paraId="42B9A13D">
      <w:pPr>
        <w:numPr>
          <w:ilvl w:val="0"/>
          <w:numId w:val="1"/>
        </w:num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流程指引</w:t>
      </w:r>
    </w:p>
    <w:p w14:paraId="6B40FF30">
      <w:pPr>
        <w:numPr>
          <w:ilvl w:val="0"/>
          <w:numId w:val="0"/>
        </w:numPr>
        <w:rPr>
          <w:rFonts w:hint="default"/>
          <w:b/>
          <w:color w:val="C00000"/>
          <w:sz w:val="28"/>
          <w:szCs w:val="28"/>
          <w:lang w:val="en-US"/>
        </w:rPr>
      </w:pPr>
      <w:r>
        <w:rPr>
          <w:rFonts w:hint="eastAsia"/>
          <w:color w:val="C00000"/>
          <w:sz w:val="24"/>
          <w:lang w:val="en-US" w:eastAsia="zh-CN"/>
        </w:rPr>
        <w:t>市属单位流程：</w:t>
      </w:r>
    </w:p>
    <w:p w14:paraId="060C27FC">
      <w:pPr>
        <w:rPr>
          <w:rFonts w:hint="eastAsia"/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57150</wp:posOffset>
                </wp:positionV>
                <wp:extent cx="4349750" cy="339090"/>
                <wp:effectExtent l="6350" t="6350" r="635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9750" cy="339090"/>
                          <a:chOff x="17916" y="22366"/>
                          <a:chExt cx="6850" cy="534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17916" y="22413"/>
                            <a:ext cx="1022" cy="487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B23A0B">
                              <w:pPr>
                                <w:jc w:val="both"/>
                                <w:rPr>
                                  <w:rFonts w:hint="default" w:eastAsia="宋体"/>
                                  <w:color w:val="000000" w:themeColor="text1"/>
                                  <w:u w:val="none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21"/>
                                  <w:u w:val="none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申报人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圆角矩形 2"/>
                        <wps:cNvSpPr/>
                        <wps:spPr>
                          <a:xfrm>
                            <a:off x="19450" y="22380"/>
                            <a:ext cx="1499" cy="50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16C3F1">
                              <w:pPr>
                                <w:jc w:val="both"/>
                                <w:rPr>
                                  <w:rFonts w:hint="eastAsia" w:eastAsia="宋体"/>
                                  <w:color w:val="000000" w:themeColor="text1"/>
                                  <w:u w:val="none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u w:val="none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法人单位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圆角矩形 3"/>
                        <wps:cNvSpPr/>
                        <wps:spPr>
                          <a:xfrm>
                            <a:off x="21348" y="22366"/>
                            <a:ext cx="3418" cy="50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98681F">
                              <w:pPr>
                                <w:jc w:val="center"/>
                                <w:rPr>
                                  <w:rFonts w:hint="eastAsia" w:eastAsia="宋体"/>
                                  <w:color w:val="000000" w:themeColor="text1"/>
                                  <w:u w:val="none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u w:val="none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日常工作部门审核（评委办）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右箭头 5"/>
                        <wps:cNvSpPr/>
                        <wps:spPr>
                          <a:xfrm>
                            <a:off x="18983" y="22591"/>
                            <a:ext cx="450" cy="119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右箭头 6"/>
                        <wps:cNvSpPr/>
                        <wps:spPr>
                          <a:xfrm>
                            <a:off x="20933" y="22574"/>
                            <a:ext cx="450" cy="119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15pt;margin-top:4.5pt;height:26.7pt;width:342.5pt;z-index:251659264;mso-width-relative:page;mso-height-relative:page;" coordorigin="17916,22366" coordsize="6850,534" o:gfxdata="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">
                <o:lock v:ext="edit" aspectratio="f"/>
                <v:roundrect id="_x0000_s1026" o:spid="_x0000_s1026" o:spt="2" style="position:absolute;left:17916;top:22413;height:487;width:1022;v-text-anchor:middle;" filled="f" stroked="t" coordsize="21600,21600" arcsize="0.166666666666667" o:gfxdata="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ix3Ay5AAAA2g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 w14:paraId="60B23A0B">
                        <w:pPr>
                          <w:jc w:val="both"/>
                          <w:rPr>
                            <w:rFonts w:hint="default" w:eastAsia="宋体"/>
                            <w:color w:val="000000" w:themeColor="text1"/>
                            <w:u w:val="none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21"/>
                            <w:u w:val="none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申报人</w:t>
                        </w:r>
                      </w:p>
                    </w:txbxContent>
                  </v:textbox>
                </v:roundrect>
                <v:roundrect id="_x0000_s1026" o:spid="_x0000_s1026" o:spt="2" style="position:absolute;left:19450;top:22380;height:500;width:1499;v-text-anchor:middle;" filled="f" stroked="t" coordsize="21600,21600" arcsize="0.166666666666667" o:gfxdata="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Y0J7ugAAANo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 w14:paraId="4316C3F1">
                        <w:pPr>
                          <w:jc w:val="both"/>
                          <w:rPr>
                            <w:rFonts w:hint="eastAsia" w:eastAsia="宋体"/>
                            <w:color w:val="000000" w:themeColor="text1"/>
                            <w:u w:val="none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u w:val="none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法人单位</w:t>
                        </w:r>
                      </w:p>
                    </w:txbxContent>
                  </v:textbox>
                </v:roundrect>
                <v:roundrect id="_x0000_s1026" o:spid="_x0000_s1026" o:spt="2" style="position:absolute;left:21348;top:22366;height:500;width:3418;v-text-anchor:middle;" filled="f" stroked="t" coordsize="21600,21600" arcsize="0.166666666666667" o:gfxdata="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L+fgugAAANo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 w14:paraId="3E98681F">
                        <w:pPr>
                          <w:jc w:val="center"/>
                          <w:rPr>
                            <w:rFonts w:hint="eastAsia" w:eastAsia="宋体"/>
                            <w:color w:val="000000" w:themeColor="text1"/>
                            <w:u w:val="none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u w:val="none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日常工作部门审核（评委办）</w:t>
                        </w:r>
                      </w:p>
                    </w:txbxContent>
                  </v:textbox>
                </v:roundrect>
                <v:shape id="_x0000_s1026" o:spid="_x0000_s1026" o:spt="13" type="#_x0000_t13" style="position:absolute;left:18983;top:22591;height:119;width:450;v-text-anchor:middle;" fillcolor="#5B9BD5 [3204]" filled="t" stroked="t" coordsize="21600,21600" o:gfxdata="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bVx6rsAAADa&#10;AAAADwAAAAAAAAABACAAAAAiAAAAZHJzL2Rvd25yZXYueG1sUEsBAhQAFAAAAAgAh07iQDMvBZ47&#10;AAAAOQAAABAAAAAAAAAAAQAgAAAACgEAAGRycy9zaGFwZXhtbC54bWxQSwUGAAAAAAYABgBbAQAA&#10;tAMAAAAA&#10;" adj="18744,5400">
                  <v:fill on="t" focussize="0,0"/>
                  <v:stroke weight="1pt" color="#2E75B6 [2404]" miterlimit="8" joinstyle="miter"/>
                  <v:imagedata o:title=""/>
                  <o:lock v:ext="edit" aspectratio="f"/>
                </v:shape>
                <v:shape id="_x0000_s1026" o:spid="_x0000_s1026" o:spt="13" type="#_x0000_t13" style="position:absolute;left:20933;top:22574;height:119;width:450;v-text-anchor:middle;" fillcolor="#5B9BD5 [3204]" filled="t" stroked="t" coordsize="21600,21600" o:gfxdata="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WfvnbsAAADa&#10;AAAADwAAAAAAAAABACAAAAAiAAAAZHJzL2Rvd25yZXYueG1sUEsBAhQAFAAAAAgAh07iQDMvBZ47&#10;AAAAOQAAABAAAAAAAAAAAQAgAAAACgEAAGRycy9zaGFwZXhtbC54bWxQSwUGAAAAAAYABgBbAQAA&#10;tAMAAAAA&#10;" adj="18744,5400">
                  <v:fill on="t" focussize="0,0"/>
                  <v:stroke weight="1pt" color="#2E75B6 [24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11F969E8">
      <w:pPr>
        <w:ind w:firstLine="0" w:firstLineChars="0"/>
        <w:rPr>
          <w:rFonts w:hint="default" w:eastAsia="宋体"/>
          <w:sz w:val="24"/>
          <w:lang w:val="en-US" w:eastAsia="zh-CN"/>
        </w:rPr>
      </w:pPr>
    </w:p>
    <w:p w14:paraId="5F608909">
      <w:pPr>
        <w:ind w:firstLine="480" w:firstLineChars="200"/>
        <w:rPr>
          <w:rFonts w:hint="eastAsia"/>
          <w:sz w:val="24"/>
        </w:rPr>
      </w:pPr>
    </w:p>
    <w:p w14:paraId="2F3E32F0"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市属单位</w:t>
      </w:r>
      <w:r>
        <w:rPr>
          <w:rFonts w:hint="eastAsia"/>
          <w:sz w:val="24"/>
        </w:rPr>
        <w:t>个人送审后，请告知单位及时审核。</w:t>
      </w:r>
    </w:p>
    <w:p w14:paraId="5644674A">
      <w:pPr>
        <w:rPr>
          <w:rFonts w:hint="eastAsia"/>
          <w:sz w:val="24"/>
        </w:rPr>
      </w:pPr>
    </w:p>
    <w:p w14:paraId="6C99E7F6">
      <w:pPr>
        <w:rPr>
          <w:rFonts w:hint="eastAsia"/>
          <w:color w:val="C00000"/>
          <w:sz w:val="24"/>
          <w:lang w:val="en-US" w:eastAsia="zh-CN"/>
        </w:rPr>
      </w:pPr>
      <w:r>
        <w:rPr>
          <w:rFonts w:hint="eastAsia"/>
          <w:color w:val="C00000"/>
          <w:sz w:val="24"/>
          <w:lang w:val="en-US" w:eastAsia="zh-CN"/>
        </w:rPr>
        <w:t>非市属单位流程：</w:t>
      </w:r>
    </w:p>
    <w:p w14:paraId="4E9B08CC">
      <w:pPr>
        <w:rPr>
          <w:rFonts w:hint="default"/>
          <w:color w:val="C00000"/>
          <w:sz w:val="2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69850</wp:posOffset>
                </wp:positionV>
                <wp:extent cx="2170430" cy="317500"/>
                <wp:effectExtent l="6350" t="6350" r="13970" b="1905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0430" cy="3175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012DF3">
                            <w:pPr>
                              <w:jc w:val="center"/>
                              <w:rPr>
                                <w:rFonts w:hint="eastAsia" w:eastAsia="宋体"/>
                                <w:color w:val="000000" w:themeColor="text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日常工作部门审核（评委办）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3.8pt;margin-top:5.5pt;height:25pt;width:170.9pt;z-index:251661312;v-text-anchor:middle;mso-width-relative:page;mso-height-relative:page;" filled="f" stroked="t" coordsize="21600,21600" arcsize="0.166666666666667" o:gfxdata="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MIvZi1gAAAAkBAAAPAAAAAAAAAAEA&#10;IAAAACIAAABkcnMvZG93bnJldi54bWxQSwECFAAUAAAACACHTuJAuZ+3PoMCAADjBAAADgAAAAAA&#10;AAABACAAAAAlAQAAZHJzL2Uyb0RvYy54bWxQSwUGAAAAAAYABgBZAQAAGgYAAAAA&#10;">
                <v:fill on="f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66012DF3">
                      <w:pPr>
                        <w:jc w:val="center"/>
                        <w:rPr>
                          <w:rFonts w:hint="eastAsia" w:eastAsia="宋体"/>
                          <w:color w:val="000000" w:themeColor="text1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日常工作部门审核（评委办）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183515</wp:posOffset>
                </wp:positionV>
                <wp:extent cx="721360" cy="76200"/>
                <wp:effectExtent l="6350" t="15240" r="15240" b="22860"/>
                <wp:wrapNone/>
                <wp:docPr id="13" name="右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360" cy="762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00.15pt;margin-top:14.45pt;height:6pt;width:56.8pt;z-index:251662336;v-text-anchor:middle;mso-width-relative:page;mso-height-relative:page;" fillcolor="#5B9BD5 [3204]" filled="t" stroked="t" coordsize="21600,21600" o:gfxdata="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D7iffrXAAAACQEA&#10;AA8AAAAAAAAAAQAgAAAAIgAAAGRycy9kb3ducmV2LnhtbFBLAQIUABQAAAAIAIdO4kDqKtx7jQIA&#10;AB8FAAAOAAAAAAAAAAEAIAAAACYBAABkcnMvZTJvRG9jLnhtbFBLBQYAAAAABgAGAFkBAAAlBgAA&#10;AAA=&#10;" adj="20460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62230</wp:posOffset>
                </wp:positionV>
                <wp:extent cx="648970" cy="309245"/>
                <wp:effectExtent l="6350" t="6350" r="11430" b="825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970" cy="3092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88AE84">
                            <w:pPr>
                              <w:jc w:val="both"/>
                              <w:rPr>
                                <w:rFonts w:hint="default" w:eastAsia="宋体"/>
                                <w:color w:val="000000" w:themeColor="text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申报人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1.75pt;margin-top:4.9pt;height:24.35pt;width:51.1pt;z-index:251660288;v-text-anchor:middle;mso-width-relative:page;mso-height-relative:page;" filled="f" stroked="t" coordsize="21600,21600" arcsize="0.166666666666667" o:gfxdata="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+9kmfVAAAABwEAAA8AAAAAAAAAAQAg&#10;AAAAIgAAAGRycy9kb3ducmV2LnhtbFBLAQIUABQAAAAIAIdO4kAha4segwIAAOIEAAAOAAAAAAAA&#10;AAEAIAAAACQBAABkcnMvZTJvRG9jLnhtbFBLBQYAAAAABgAGAFkBAAAZBgAAAAA=&#10;">
                <v:fill on="f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4288AE84">
                      <w:pPr>
                        <w:jc w:val="both"/>
                        <w:rPr>
                          <w:rFonts w:hint="default" w:eastAsia="宋体"/>
                          <w:color w:val="000000" w:themeColor="text1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申报人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color w:val="C00000"/>
          <w:sz w:val="24"/>
          <w:lang w:val="en-US" w:eastAsia="zh-CN"/>
        </w:rPr>
        <w:t xml:space="preserve">                     </w:t>
      </w:r>
    </w:p>
    <w:p w14:paraId="436E0C26">
      <w:pPr>
        <w:rPr>
          <w:sz w:val="24"/>
        </w:rPr>
      </w:pPr>
    </w:p>
    <w:p w14:paraId="4E4FB3FD">
      <w:pPr>
        <w:rPr>
          <w:sz w:val="24"/>
        </w:rPr>
      </w:pPr>
    </w:p>
    <w:p w14:paraId="19318F01">
      <w:pPr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非市属单位申报人必须上传盖公章版的《附件3 评审委员会专家库人选推荐表》，上传至“证明、证书材料栏目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-其他”处。</w:t>
      </w:r>
    </w:p>
    <w:sectPr>
      <w:pgSz w:w="11906" w:h="16838"/>
      <w:pgMar w:top="1440" w:right="1800" w:bottom="121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ED114"/>
    <w:multiLevelType w:val="singleLevel"/>
    <w:tmpl w:val="806ED11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_欣">
    <w15:presenceInfo w15:providerId="WPS Office" w15:userId="41719832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5ODE5YjMxNzU3ZGJlMjIyYjYyMTQ1Nzg2M2ZhMTcifQ=="/>
    <w:docVar w:name="KSO_WPS_MARK_KEY" w:val="c0177b20-ecb0-4ccc-928e-8f0bc5272f0a"/>
  </w:docVars>
  <w:rsids>
    <w:rsidRoot w:val="071F479A"/>
    <w:rsid w:val="000E2CA5"/>
    <w:rsid w:val="000E2EBE"/>
    <w:rsid w:val="002C2B94"/>
    <w:rsid w:val="00347A96"/>
    <w:rsid w:val="00364EE2"/>
    <w:rsid w:val="004014A7"/>
    <w:rsid w:val="00604194"/>
    <w:rsid w:val="009A0478"/>
    <w:rsid w:val="00BA4294"/>
    <w:rsid w:val="03E05909"/>
    <w:rsid w:val="051C628D"/>
    <w:rsid w:val="05842091"/>
    <w:rsid w:val="071F479A"/>
    <w:rsid w:val="07874864"/>
    <w:rsid w:val="0F741FB8"/>
    <w:rsid w:val="15B3469F"/>
    <w:rsid w:val="19494220"/>
    <w:rsid w:val="1A0B3B66"/>
    <w:rsid w:val="1DA766FF"/>
    <w:rsid w:val="1EEA2F15"/>
    <w:rsid w:val="24752494"/>
    <w:rsid w:val="264C44F5"/>
    <w:rsid w:val="2B5144C5"/>
    <w:rsid w:val="2C464525"/>
    <w:rsid w:val="2D99461C"/>
    <w:rsid w:val="2DDE6702"/>
    <w:rsid w:val="2DEC021C"/>
    <w:rsid w:val="30BC4305"/>
    <w:rsid w:val="31581B7F"/>
    <w:rsid w:val="32624D75"/>
    <w:rsid w:val="34D517B0"/>
    <w:rsid w:val="3A304545"/>
    <w:rsid w:val="3F4D443F"/>
    <w:rsid w:val="3F8D1220"/>
    <w:rsid w:val="3FDF274F"/>
    <w:rsid w:val="456632E4"/>
    <w:rsid w:val="47B2035D"/>
    <w:rsid w:val="498A52B2"/>
    <w:rsid w:val="4A9F106C"/>
    <w:rsid w:val="4AD66A58"/>
    <w:rsid w:val="4D9B737C"/>
    <w:rsid w:val="50875450"/>
    <w:rsid w:val="50D368B6"/>
    <w:rsid w:val="545C188B"/>
    <w:rsid w:val="54D75D2B"/>
    <w:rsid w:val="5E9B1101"/>
    <w:rsid w:val="5EED5F78"/>
    <w:rsid w:val="605B1725"/>
    <w:rsid w:val="650D2C1F"/>
    <w:rsid w:val="680E1188"/>
    <w:rsid w:val="692C587B"/>
    <w:rsid w:val="6C732AF6"/>
    <w:rsid w:val="6F355ECA"/>
    <w:rsid w:val="701E4FB2"/>
    <w:rsid w:val="71B87F39"/>
    <w:rsid w:val="721B1E37"/>
    <w:rsid w:val="729C26CC"/>
    <w:rsid w:val="7FDB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FF0000"/>
      <w:u w:val="single"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475</Words>
  <Characters>524</Characters>
  <Lines>5</Lines>
  <Paragraphs>1</Paragraphs>
  <TotalTime>2</TotalTime>
  <ScaleCrop>false</ScaleCrop>
  <LinksUpToDate>false</LinksUpToDate>
  <CharactersWithSpaces>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2019-11-04T17:19:00Z</dcterms:created>
  <dc:creator>丁力</dc:creator>
  <cp:lastModifiedBy>Cat_欣</cp:lastModifiedBy>
  <cp:lastPrinted>2025-07-01T14:56:00Z</cp:lastPrinted>
  <dcterms:modified xsi:type="dcterms:W3CDTF">2026-07-30T09:09:46Z</dcterms:modified>
  <dc:title>评委入库流程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47DB372A5382464481192BA8035284D8_13</vt:lpwstr>
  </property>
  <property fmtid="{D5CDD505-2E9C-101B-9397-08002B2CF9AE}" pid="4" name="KSOTemplateDocerSaveRecord">
    <vt:lpwstr>eyJoZGlkIjoiMTVjZjRkNjU1MzQxNmRjYzlhNWE4Zjc3MWMzNjAzNmMiLCJ1c2VySWQiOiI1NTk3NDg4MTcifQ==</vt:lpwstr>
  </property>
</Properties>
</file>